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216BA0AD" w:rsidR="006A0189" w:rsidRPr="0028118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28118A">
        <w:rPr>
          <w:b/>
          <w:sz w:val="24"/>
          <w:lang w:val="en-IN"/>
        </w:rPr>
        <w:t>3GPP TSG-SA WG6 Meeting #4</w:t>
      </w:r>
      <w:r w:rsidR="00E42624" w:rsidRPr="0028118A">
        <w:rPr>
          <w:b/>
          <w:sz w:val="24"/>
          <w:lang w:val="en-IN"/>
        </w:rPr>
        <w:t>5</w:t>
      </w:r>
      <w:r w:rsidRPr="0028118A">
        <w:rPr>
          <w:b/>
          <w:sz w:val="24"/>
          <w:lang w:val="en-IN"/>
        </w:rPr>
        <w:tab/>
        <w:t>S6-21</w:t>
      </w:r>
      <w:r w:rsidR="00D133AF">
        <w:rPr>
          <w:b/>
          <w:sz w:val="24"/>
          <w:lang w:val="en-IN"/>
        </w:rPr>
        <w:t>2092</w:t>
      </w:r>
    </w:p>
    <w:p w14:paraId="6CCFE5EA" w14:textId="565A6428" w:rsidR="006A0189" w:rsidRPr="0028118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28118A">
        <w:rPr>
          <w:b/>
          <w:sz w:val="22"/>
          <w:szCs w:val="22"/>
          <w:lang w:val="en-IN"/>
        </w:rPr>
        <w:t xml:space="preserve">e-meeting, </w:t>
      </w:r>
      <w:r w:rsidR="00E42624" w:rsidRPr="0028118A">
        <w:rPr>
          <w:b/>
          <w:sz w:val="22"/>
          <w:szCs w:val="22"/>
          <w:lang w:val="en-IN"/>
        </w:rPr>
        <w:t>25</w:t>
      </w:r>
      <w:r w:rsidR="00AD46B8" w:rsidRPr="0028118A">
        <w:rPr>
          <w:b/>
          <w:sz w:val="22"/>
          <w:szCs w:val="22"/>
          <w:vertAlign w:val="superscript"/>
          <w:lang w:val="en-IN"/>
        </w:rPr>
        <w:t>th</w:t>
      </w:r>
      <w:r w:rsidRPr="0028118A">
        <w:rPr>
          <w:rFonts w:cs="Arial"/>
          <w:b/>
          <w:bCs/>
          <w:sz w:val="22"/>
          <w:szCs w:val="22"/>
          <w:lang w:val="en-IN"/>
        </w:rPr>
        <w:t xml:space="preserve"> </w:t>
      </w:r>
      <w:r w:rsidR="00E42624" w:rsidRPr="0028118A">
        <w:rPr>
          <w:rFonts w:cs="Arial"/>
          <w:b/>
          <w:bCs/>
          <w:sz w:val="22"/>
          <w:szCs w:val="22"/>
          <w:lang w:val="en-IN"/>
        </w:rPr>
        <w:t xml:space="preserve">August </w:t>
      </w:r>
      <w:r w:rsidRPr="0028118A">
        <w:rPr>
          <w:rFonts w:cs="Arial"/>
          <w:b/>
          <w:bCs/>
          <w:sz w:val="22"/>
          <w:szCs w:val="22"/>
          <w:lang w:val="en-IN"/>
        </w:rPr>
        <w:t xml:space="preserve">– </w:t>
      </w:r>
      <w:r w:rsidR="00E42624" w:rsidRPr="0028118A">
        <w:rPr>
          <w:rFonts w:cs="Arial"/>
          <w:b/>
          <w:bCs/>
          <w:sz w:val="22"/>
          <w:szCs w:val="22"/>
          <w:lang w:val="en-IN"/>
        </w:rPr>
        <w:t>3</w:t>
      </w:r>
      <w:r w:rsidR="00E42624" w:rsidRPr="0028118A">
        <w:rPr>
          <w:rFonts w:cs="Arial"/>
          <w:b/>
          <w:bCs/>
          <w:sz w:val="22"/>
          <w:szCs w:val="22"/>
          <w:vertAlign w:val="superscript"/>
          <w:lang w:val="en-IN"/>
        </w:rPr>
        <w:t>rd</w:t>
      </w:r>
      <w:r w:rsidRPr="0028118A">
        <w:rPr>
          <w:rFonts w:cs="Arial"/>
          <w:b/>
          <w:bCs/>
          <w:sz w:val="22"/>
          <w:szCs w:val="22"/>
          <w:lang w:val="en-IN"/>
        </w:rPr>
        <w:t xml:space="preserve"> </w:t>
      </w:r>
      <w:r w:rsidR="00E42624" w:rsidRPr="0028118A">
        <w:rPr>
          <w:rFonts w:cs="Arial"/>
          <w:b/>
          <w:bCs/>
          <w:sz w:val="22"/>
          <w:szCs w:val="22"/>
          <w:lang w:val="en-IN"/>
        </w:rPr>
        <w:t>September</w:t>
      </w:r>
      <w:r w:rsidRPr="0028118A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28118A">
        <w:rPr>
          <w:b/>
          <w:sz w:val="22"/>
          <w:szCs w:val="22"/>
          <w:lang w:val="en-IN"/>
        </w:rPr>
        <w:t>2021</w:t>
      </w:r>
      <w:r w:rsidRPr="0028118A">
        <w:rPr>
          <w:rFonts w:cs="Arial"/>
          <w:b/>
          <w:bCs/>
          <w:sz w:val="22"/>
          <w:lang w:val="en-IN"/>
        </w:rPr>
        <w:tab/>
      </w:r>
      <w:r w:rsidRPr="0028118A">
        <w:rPr>
          <w:b/>
          <w:sz w:val="24"/>
          <w:lang w:val="en-IN"/>
        </w:rPr>
        <w:t>(revision of S6-21</w:t>
      </w:r>
      <w:r w:rsidR="00D133AF">
        <w:rPr>
          <w:b/>
          <w:sz w:val="24"/>
          <w:lang w:val="en-IN"/>
        </w:rPr>
        <w:t>1971</w:t>
      </w:r>
      <w:bookmarkStart w:id="0" w:name="_GoBack"/>
      <w:bookmarkEnd w:id="0"/>
      <w:r w:rsidRPr="0028118A">
        <w:rPr>
          <w:b/>
          <w:sz w:val="24"/>
          <w:lang w:val="en-IN"/>
        </w:rPr>
        <w:t>)</w:t>
      </w:r>
    </w:p>
    <w:p w14:paraId="7CB45193" w14:textId="569B821D" w:rsidR="001E41F3" w:rsidRPr="0028118A" w:rsidRDefault="001E41F3" w:rsidP="005E2C44">
      <w:pPr>
        <w:pStyle w:val="CRCoverPage"/>
        <w:outlineLvl w:val="0"/>
        <w:rPr>
          <w:b/>
          <w:sz w:val="24"/>
          <w:lang w:val="en-I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8118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8118A" w:rsidRDefault="00305409" w:rsidP="00E34898">
            <w:pPr>
              <w:pStyle w:val="CRCoverPage"/>
              <w:spacing w:after="0"/>
              <w:jc w:val="right"/>
              <w:rPr>
                <w:i/>
                <w:lang w:val="en-IN"/>
              </w:rPr>
            </w:pPr>
            <w:r w:rsidRPr="0028118A">
              <w:rPr>
                <w:i/>
                <w:sz w:val="14"/>
                <w:lang w:val="en-IN"/>
              </w:rPr>
              <w:t>CR-Form-v</w:t>
            </w:r>
            <w:r w:rsidR="008863B9" w:rsidRPr="0028118A">
              <w:rPr>
                <w:i/>
                <w:sz w:val="14"/>
                <w:lang w:val="en-IN"/>
              </w:rPr>
              <w:t>12.</w:t>
            </w:r>
            <w:r w:rsidR="002E472E" w:rsidRPr="0028118A">
              <w:rPr>
                <w:i/>
                <w:sz w:val="14"/>
                <w:lang w:val="en-IN"/>
              </w:rPr>
              <w:t>1</w:t>
            </w:r>
          </w:p>
        </w:tc>
      </w:tr>
      <w:tr w:rsidR="001E41F3" w:rsidRPr="0028118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8118A" w:rsidRDefault="001E41F3">
            <w:pPr>
              <w:pStyle w:val="CRCoverPage"/>
              <w:spacing w:after="0"/>
              <w:jc w:val="center"/>
              <w:rPr>
                <w:lang w:val="en-IN"/>
              </w:rPr>
            </w:pPr>
            <w:r w:rsidRPr="0028118A">
              <w:rPr>
                <w:b/>
                <w:sz w:val="32"/>
                <w:lang w:val="en-IN"/>
              </w:rPr>
              <w:t>CHANGE REQUEST</w:t>
            </w:r>
          </w:p>
        </w:tc>
      </w:tr>
      <w:tr w:rsidR="001E41F3" w:rsidRPr="0028118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8118A" w:rsidRDefault="001E41F3">
            <w:pPr>
              <w:pStyle w:val="CRCoverPage"/>
              <w:spacing w:after="0"/>
              <w:jc w:val="right"/>
              <w:rPr>
                <w:lang w:val="en-I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ADB8A9" w:rsidR="001E41F3" w:rsidRPr="0028118A" w:rsidRDefault="0028118A" w:rsidP="0028118A">
            <w:pPr>
              <w:pStyle w:val="CRCoverPage"/>
              <w:spacing w:after="0"/>
              <w:jc w:val="right"/>
              <w:rPr>
                <w:b/>
                <w:sz w:val="28"/>
                <w:lang w:val="en-IN"/>
              </w:rPr>
            </w:pPr>
            <w:r w:rsidRPr="0028118A">
              <w:rPr>
                <w:b/>
                <w:sz w:val="28"/>
                <w:lang w:val="en-IN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Pr="0028118A" w:rsidRDefault="001E41F3">
            <w:pPr>
              <w:pStyle w:val="CRCoverPage"/>
              <w:spacing w:after="0"/>
              <w:jc w:val="center"/>
              <w:rPr>
                <w:lang w:val="en-IN"/>
              </w:rPr>
            </w:pPr>
            <w:r w:rsidRPr="0028118A">
              <w:rPr>
                <w:b/>
                <w:sz w:val="28"/>
                <w:lang w:val="en-I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03B5A" w:rsidR="001E41F3" w:rsidRPr="0028118A" w:rsidRDefault="00B36777" w:rsidP="00897F08">
            <w:pPr>
              <w:pStyle w:val="CRCoverPage"/>
              <w:spacing w:after="0"/>
              <w:rPr>
                <w:lang w:val="en-IN"/>
              </w:rPr>
            </w:pPr>
            <w:r w:rsidRPr="0028118A">
              <w:rPr>
                <w:lang w:val="en-IN"/>
              </w:rPr>
              <w:fldChar w:fldCharType="begin"/>
            </w:r>
            <w:r w:rsidRPr="0028118A">
              <w:rPr>
                <w:lang w:val="en-IN"/>
              </w:rPr>
              <w:instrText xml:space="preserve"> DOCPROPERTY  Cr#  \* MERGEFORMAT </w:instrText>
            </w:r>
            <w:r w:rsidRPr="0028118A">
              <w:rPr>
                <w:lang w:val="en-IN"/>
              </w:rPr>
              <w:fldChar w:fldCharType="separate"/>
            </w:r>
            <w:r w:rsidR="00897F08">
              <w:rPr>
                <w:b/>
                <w:sz w:val="28"/>
                <w:lang w:val="en-IN"/>
              </w:rPr>
              <w:t>0033</w:t>
            </w:r>
            <w:r w:rsidRPr="0028118A">
              <w:rPr>
                <w:b/>
                <w:sz w:val="28"/>
                <w:lang w:val="en-I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8118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IN"/>
              </w:rPr>
            </w:pPr>
            <w:r w:rsidRPr="0028118A">
              <w:rPr>
                <w:b/>
                <w:bCs/>
                <w:sz w:val="28"/>
                <w:lang w:val="en-I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D676FD" w:rsidR="001E41F3" w:rsidRPr="0028118A" w:rsidRDefault="00D133AF" w:rsidP="00D133AF">
            <w:pPr>
              <w:pStyle w:val="CRCoverPage"/>
              <w:spacing w:after="0"/>
              <w:jc w:val="center"/>
              <w:rPr>
                <w:b/>
                <w:sz w:val="28"/>
                <w:lang w:val="en-IN"/>
              </w:rPr>
            </w:pPr>
            <w:r>
              <w:rPr>
                <w:b/>
                <w:sz w:val="28"/>
                <w:lang w:val="en-I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8118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IN"/>
              </w:rPr>
            </w:pPr>
            <w:r w:rsidRPr="0028118A">
              <w:rPr>
                <w:b/>
                <w:sz w:val="28"/>
                <w:szCs w:val="28"/>
                <w:lang w:val="en-I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846C49" w:rsidR="001E41F3" w:rsidRPr="0028118A" w:rsidRDefault="0028118A">
            <w:pPr>
              <w:pStyle w:val="CRCoverPage"/>
              <w:spacing w:after="0"/>
              <w:jc w:val="center"/>
              <w:rPr>
                <w:b/>
                <w:sz w:val="28"/>
                <w:lang w:val="en-IN"/>
              </w:rPr>
            </w:pPr>
            <w:r w:rsidRPr="0028118A">
              <w:rPr>
                <w:b/>
                <w:sz w:val="28"/>
                <w:lang w:val="en-I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1E41F3" w:rsidRPr="0028118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1E41F3" w:rsidRPr="0028118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8118A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IN"/>
              </w:rPr>
            </w:pPr>
            <w:r w:rsidRPr="0028118A">
              <w:rPr>
                <w:rFonts w:cs="Arial"/>
                <w:i/>
                <w:lang w:val="en-IN"/>
              </w:rPr>
              <w:t xml:space="preserve">For </w:t>
            </w:r>
            <w:hyperlink r:id="rId8" w:anchor="_blank" w:history="1">
              <w:r w:rsidRPr="0028118A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HE</w:t>
              </w:r>
              <w:bookmarkStart w:id="1" w:name="_Hlt497126619"/>
              <w:r w:rsidRPr="0028118A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L</w:t>
              </w:r>
              <w:bookmarkEnd w:id="1"/>
              <w:r w:rsidRPr="0028118A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P</w:t>
              </w:r>
            </w:hyperlink>
            <w:r w:rsidRPr="0028118A">
              <w:rPr>
                <w:rFonts w:cs="Arial"/>
                <w:b/>
                <w:i/>
                <w:color w:val="FF0000"/>
                <w:lang w:val="en-IN"/>
              </w:rPr>
              <w:t xml:space="preserve"> </w:t>
            </w:r>
            <w:r w:rsidRPr="0028118A">
              <w:rPr>
                <w:rFonts w:cs="Arial"/>
                <w:i/>
                <w:lang w:val="en-IN"/>
              </w:rPr>
              <w:t>on using this form</w:t>
            </w:r>
            <w:r w:rsidR="0051580D" w:rsidRPr="0028118A">
              <w:rPr>
                <w:rFonts w:cs="Arial"/>
                <w:i/>
                <w:lang w:val="en-IN"/>
              </w:rPr>
              <w:t>: c</w:t>
            </w:r>
            <w:r w:rsidR="00F25D98" w:rsidRPr="0028118A">
              <w:rPr>
                <w:rFonts w:cs="Arial"/>
                <w:i/>
                <w:lang w:val="en-IN"/>
              </w:rPr>
              <w:t xml:space="preserve">omprehensive instructions can be found at </w:t>
            </w:r>
            <w:r w:rsidR="001B7A65" w:rsidRPr="0028118A">
              <w:rPr>
                <w:rFonts w:cs="Arial"/>
                <w:i/>
                <w:lang w:val="en-IN"/>
              </w:rPr>
              <w:br/>
            </w:r>
            <w:hyperlink r:id="rId9" w:history="1">
              <w:r w:rsidR="00DE34CF" w:rsidRPr="0028118A">
                <w:rPr>
                  <w:rStyle w:val="Hyperlink"/>
                  <w:rFonts w:cs="Arial"/>
                  <w:i/>
                  <w:lang w:val="en-IN"/>
                </w:rPr>
                <w:t>http://www.3gpp.org/Change-Requests</w:t>
              </w:r>
            </w:hyperlink>
            <w:r w:rsidR="00F25D98" w:rsidRPr="0028118A">
              <w:rPr>
                <w:rFonts w:cs="Arial"/>
                <w:i/>
                <w:lang w:val="en-IN"/>
              </w:rPr>
              <w:t>.</w:t>
            </w:r>
          </w:p>
        </w:tc>
      </w:tr>
      <w:tr w:rsidR="001E41F3" w:rsidRPr="0028118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</w:tbl>
    <w:p w14:paraId="53540664" w14:textId="77777777" w:rsidR="001E41F3" w:rsidRPr="0028118A" w:rsidRDefault="001E41F3">
      <w:pPr>
        <w:rPr>
          <w:sz w:val="8"/>
          <w:szCs w:val="8"/>
          <w:lang w:val="en-I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8118A" w14:paraId="0EE45D52" w14:textId="77777777" w:rsidTr="00A7671C">
        <w:tc>
          <w:tcPr>
            <w:tcW w:w="2835" w:type="dxa"/>
          </w:tcPr>
          <w:p w14:paraId="59860FA1" w14:textId="77777777" w:rsidR="00F25D98" w:rsidRPr="0028118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Proposed change</w:t>
            </w:r>
            <w:r w:rsidR="00A7671C" w:rsidRPr="0028118A">
              <w:rPr>
                <w:b/>
                <w:i/>
                <w:lang w:val="en-IN"/>
              </w:rPr>
              <w:t xml:space="preserve"> </w:t>
            </w:r>
            <w:r w:rsidRPr="0028118A">
              <w:rPr>
                <w:b/>
                <w:i/>
                <w:lang w:val="en-IN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118A" w:rsidRDefault="00F25D98" w:rsidP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28118A">
              <w:rPr>
                <w:lang w:val="en-I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11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118A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IN"/>
              </w:rPr>
            </w:pPr>
            <w:r w:rsidRPr="0028118A">
              <w:rPr>
                <w:lang w:val="en-I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A2BB44" w:rsidR="00F25D98" w:rsidRPr="0028118A" w:rsidRDefault="0028118A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8118A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IN"/>
              </w:rPr>
            </w:pPr>
            <w:r w:rsidRPr="0028118A">
              <w:rPr>
                <w:lang w:val="en-I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11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118A" w:rsidRDefault="00F25D98" w:rsidP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28118A">
              <w:rPr>
                <w:lang w:val="en-I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6DF2A" w:rsidR="00F25D98" w:rsidRPr="0028118A" w:rsidRDefault="002811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IN"/>
              </w:rPr>
            </w:pPr>
            <w:r w:rsidRPr="0028118A">
              <w:rPr>
                <w:b/>
                <w:bCs/>
                <w:caps/>
                <w:lang w:val="en-IN"/>
              </w:rPr>
              <w:t>X</w:t>
            </w:r>
          </w:p>
        </w:tc>
      </w:tr>
    </w:tbl>
    <w:p w14:paraId="69DCC391" w14:textId="77777777" w:rsidR="001E41F3" w:rsidRPr="0028118A" w:rsidRDefault="001E41F3">
      <w:pPr>
        <w:rPr>
          <w:sz w:val="8"/>
          <w:szCs w:val="8"/>
          <w:lang w:val="en-I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8118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Title:</w:t>
            </w:r>
            <w:r w:rsidRPr="0028118A">
              <w:rPr>
                <w:b/>
                <w:i/>
                <w:lang w:val="en-I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9CC915" w:rsidR="001E41F3" w:rsidRPr="0028118A" w:rsidRDefault="001F5CF0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1F5CF0">
              <w:rPr>
                <w:lang w:val="en-IN"/>
              </w:rPr>
              <w:t>GPSI format</w:t>
            </w:r>
          </w:p>
        </w:tc>
      </w:tr>
      <w:tr w:rsidR="001E41F3" w:rsidRPr="0028118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D4CAFD" w:rsidR="001E41F3" w:rsidRPr="0028118A" w:rsidRDefault="0028118A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Samsung</w:t>
            </w:r>
          </w:p>
        </w:tc>
      </w:tr>
      <w:tr w:rsidR="001E41F3" w:rsidRPr="0028118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28118A" w:rsidRDefault="006A0189" w:rsidP="00547111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S6</w:t>
            </w:r>
          </w:p>
        </w:tc>
      </w:tr>
      <w:tr w:rsidR="001E41F3" w:rsidRPr="0028118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Work item code</w:t>
            </w:r>
            <w:r w:rsidR="0051580D" w:rsidRPr="0028118A">
              <w:rPr>
                <w:b/>
                <w:i/>
                <w:lang w:val="en-IN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A68BC" w:rsidR="001E41F3" w:rsidRPr="0028118A" w:rsidRDefault="0028118A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8118A" w:rsidRDefault="001E41F3">
            <w:pPr>
              <w:pStyle w:val="CRCoverPage"/>
              <w:spacing w:after="0"/>
              <w:ind w:right="100"/>
              <w:rPr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8118A" w:rsidRDefault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28118A">
              <w:rPr>
                <w:b/>
                <w:i/>
                <w:lang w:val="en-I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0F6743" w:rsidR="001E41F3" w:rsidRPr="0028118A" w:rsidRDefault="0028118A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2021-08-19</w:t>
            </w:r>
          </w:p>
        </w:tc>
      </w:tr>
      <w:tr w:rsidR="001E41F3" w:rsidRPr="0028118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CE10D1" w:rsidR="001E41F3" w:rsidRPr="0028118A" w:rsidRDefault="0028118A" w:rsidP="0028118A">
            <w:pPr>
              <w:pStyle w:val="CRCoverPage"/>
              <w:spacing w:after="0"/>
              <w:ind w:left="100" w:right="-609"/>
              <w:rPr>
                <w:b/>
                <w:lang w:val="en-IN"/>
              </w:rPr>
            </w:pPr>
            <w:r w:rsidRPr="0028118A">
              <w:rPr>
                <w:lang w:val="en-IN"/>
              </w:rPr>
              <w:t>F</w:t>
            </w:r>
            <w:r w:rsidR="00B36777" w:rsidRPr="0028118A">
              <w:rPr>
                <w:lang w:val="en-IN"/>
              </w:rPr>
              <w:fldChar w:fldCharType="begin"/>
            </w:r>
            <w:r w:rsidR="00B36777" w:rsidRPr="0028118A">
              <w:rPr>
                <w:lang w:val="en-IN"/>
              </w:rPr>
              <w:instrText xml:space="preserve"> DOCPROPERTY  Cat  \* MERGEFORMAT </w:instrText>
            </w:r>
            <w:r w:rsidR="00B36777" w:rsidRPr="0028118A">
              <w:rPr>
                <w:lang w:val="en-I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8118A" w:rsidRDefault="001E41F3">
            <w:pPr>
              <w:pStyle w:val="CRCoverPage"/>
              <w:spacing w:after="0"/>
              <w:jc w:val="right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5140A4" w:rsidR="001E41F3" w:rsidRPr="0028118A" w:rsidRDefault="0028118A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17</w:t>
            </w:r>
          </w:p>
        </w:tc>
      </w:tr>
      <w:tr w:rsidR="001E41F3" w:rsidRPr="0028118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8118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IN"/>
              </w:rPr>
            </w:pPr>
            <w:r w:rsidRPr="0028118A">
              <w:rPr>
                <w:i/>
                <w:sz w:val="18"/>
                <w:lang w:val="en-IN"/>
              </w:rPr>
              <w:t xml:space="preserve">Use </w:t>
            </w:r>
            <w:r w:rsidRPr="0028118A">
              <w:rPr>
                <w:i/>
                <w:sz w:val="18"/>
                <w:u w:val="single"/>
                <w:lang w:val="en-IN"/>
              </w:rPr>
              <w:t>one</w:t>
            </w:r>
            <w:r w:rsidRPr="0028118A">
              <w:rPr>
                <w:i/>
                <w:sz w:val="18"/>
                <w:lang w:val="en-IN"/>
              </w:rPr>
              <w:t xml:space="preserve"> of the following categories:</w:t>
            </w:r>
            <w:r w:rsidRPr="0028118A">
              <w:rPr>
                <w:b/>
                <w:i/>
                <w:sz w:val="18"/>
                <w:lang w:val="en-IN"/>
              </w:rPr>
              <w:br/>
              <w:t>F</w:t>
            </w:r>
            <w:r w:rsidRPr="0028118A">
              <w:rPr>
                <w:i/>
                <w:sz w:val="18"/>
                <w:lang w:val="en-IN"/>
              </w:rPr>
              <w:t xml:space="preserve">  (correction)</w:t>
            </w:r>
            <w:r w:rsidRPr="0028118A">
              <w:rPr>
                <w:i/>
                <w:sz w:val="18"/>
                <w:lang w:val="en-IN"/>
              </w:rPr>
              <w:br/>
            </w:r>
            <w:r w:rsidRPr="0028118A">
              <w:rPr>
                <w:b/>
                <w:i/>
                <w:sz w:val="18"/>
                <w:lang w:val="en-IN"/>
              </w:rPr>
              <w:t>A</w:t>
            </w:r>
            <w:r w:rsidRPr="0028118A">
              <w:rPr>
                <w:i/>
                <w:sz w:val="18"/>
                <w:lang w:val="en-IN"/>
              </w:rPr>
              <w:t xml:space="preserve">  (</w:t>
            </w:r>
            <w:r w:rsidR="00DE34CF" w:rsidRPr="0028118A">
              <w:rPr>
                <w:i/>
                <w:sz w:val="18"/>
                <w:lang w:val="en-IN"/>
              </w:rPr>
              <w:t xml:space="preserve">mirror </w:t>
            </w:r>
            <w:r w:rsidRPr="0028118A">
              <w:rPr>
                <w:i/>
                <w:sz w:val="18"/>
                <w:lang w:val="en-IN"/>
              </w:rPr>
              <w:t>correspond</w:t>
            </w:r>
            <w:r w:rsidR="00DE34CF" w:rsidRPr="0028118A">
              <w:rPr>
                <w:i/>
                <w:sz w:val="18"/>
                <w:lang w:val="en-IN"/>
              </w:rPr>
              <w:t xml:space="preserve">ing </w:t>
            </w:r>
            <w:r w:rsidRPr="0028118A">
              <w:rPr>
                <w:i/>
                <w:sz w:val="18"/>
                <w:lang w:val="en-IN"/>
              </w:rPr>
              <w:t xml:space="preserve">to a </w:t>
            </w:r>
            <w:r w:rsidR="00DE34CF" w:rsidRPr="0028118A">
              <w:rPr>
                <w:i/>
                <w:sz w:val="18"/>
                <w:lang w:val="en-IN"/>
              </w:rPr>
              <w:t xml:space="preserve">change </w:t>
            </w:r>
            <w:r w:rsidRPr="0028118A">
              <w:rPr>
                <w:i/>
                <w:sz w:val="18"/>
                <w:lang w:val="en-IN"/>
              </w:rPr>
              <w:t xml:space="preserve">in an earlier </w:t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Pr="0028118A">
              <w:rPr>
                <w:i/>
                <w:sz w:val="18"/>
                <w:lang w:val="en-IN"/>
              </w:rPr>
              <w:t>release)</w:t>
            </w:r>
            <w:r w:rsidRPr="0028118A">
              <w:rPr>
                <w:i/>
                <w:sz w:val="18"/>
                <w:lang w:val="en-IN"/>
              </w:rPr>
              <w:br/>
            </w:r>
            <w:r w:rsidRPr="0028118A">
              <w:rPr>
                <w:b/>
                <w:i/>
                <w:sz w:val="18"/>
                <w:lang w:val="en-IN"/>
              </w:rPr>
              <w:t>B</w:t>
            </w:r>
            <w:r w:rsidRPr="0028118A">
              <w:rPr>
                <w:i/>
                <w:sz w:val="18"/>
                <w:lang w:val="en-IN"/>
              </w:rPr>
              <w:t xml:space="preserve">  (addition of feature), </w:t>
            </w:r>
            <w:r w:rsidRPr="0028118A">
              <w:rPr>
                <w:i/>
                <w:sz w:val="18"/>
                <w:lang w:val="en-IN"/>
              </w:rPr>
              <w:br/>
            </w:r>
            <w:r w:rsidRPr="0028118A">
              <w:rPr>
                <w:b/>
                <w:i/>
                <w:sz w:val="18"/>
                <w:lang w:val="en-IN"/>
              </w:rPr>
              <w:t>C</w:t>
            </w:r>
            <w:r w:rsidRPr="0028118A">
              <w:rPr>
                <w:i/>
                <w:sz w:val="18"/>
                <w:lang w:val="en-IN"/>
              </w:rPr>
              <w:t xml:space="preserve">  (functional modification of feature)</w:t>
            </w:r>
            <w:r w:rsidRPr="0028118A">
              <w:rPr>
                <w:i/>
                <w:sz w:val="18"/>
                <w:lang w:val="en-IN"/>
              </w:rPr>
              <w:br/>
            </w:r>
            <w:r w:rsidRPr="0028118A">
              <w:rPr>
                <w:b/>
                <w:i/>
                <w:sz w:val="18"/>
                <w:lang w:val="en-IN"/>
              </w:rPr>
              <w:t>D</w:t>
            </w:r>
            <w:r w:rsidRPr="0028118A">
              <w:rPr>
                <w:i/>
                <w:sz w:val="18"/>
                <w:lang w:val="en-IN"/>
              </w:rPr>
              <w:t xml:space="preserve">  (editorial modification)</w:t>
            </w:r>
          </w:p>
          <w:p w14:paraId="05D36727" w14:textId="77777777" w:rsidR="001E41F3" w:rsidRPr="0028118A" w:rsidRDefault="001E41F3">
            <w:pPr>
              <w:pStyle w:val="CRCoverPage"/>
              <w:rPr>
                <w:lang w:val="en-IN"/>
              </w:rPr>
            </w:pPr>
            <w:r w:rsidRPr="0028118A">
              <w:rPr>
                <w:sz w:val="18"/>
                <w:lang w:val="en-IN"/>
              </w:rPr>
              <w:t>Detailed explanations of the above categories can</w:t>
            </w:r>
            <w:r w:rsidRPr="0028118A">
              <w:rPr>
                <w:sz w:val="18"/>
                <w:lang w:val="en-IN"/>
              </w:rPr>
              <w:br/>
              <w:t xml:space="preserve">be found in 3GPP </w:t>
            </w:r>
            <w:hyperlink r:id="rId10" w:history="1">
              <w:r w:rsidRPr="0028118A">
                <w:rPr>
                  <w:rStyle w:val="Hyperlink"/>
                  <w:sz w:val="18"/>
                  <w:lang w:val="en-IN"/>
                </w:rPr>
                <w:t>TR 21.900</w:t>
              </w:r>
            </w:hyperlink>
            <w:r w:rsidRPr="0028118A">
              <w:rPr>
                <w:sz w:val="18"/>
                <w:lang w:val="en-I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811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IN"/>
              </w:rPr>
            </w:pPr>
            <w:r w:rsidRPr="0028118A">
              <w:rPr>
                <w:i/>
                <w:sz w:val="18"/>
                <w:lang w:val="en-IN"/>
              </w:rPr>
              <w:t xml:space="preserve">Use </w:t>
            </w:r>
            <w:r w:rsidRPr="0028118A">
              <w:rPr>
                <w:i/>
                <w:sz w:val="18"/>
                <w:u w:val="single"/>
                <w:lang w:val="en-IN"/>
              </w:rPr>
              <w:t>one</w:t>
            </w:r>
            <w:r w:rsidRPr="0028118A">
              <w:rPr>
                <w:i/>
                <w:sz w:val="18"/>
                <w:lang w:val="en-IN"/>
              </w:rPr>
              <w:t xml:space="preserve"> of the following releases:</w:t>
            </w:r>
            <w:r w:rsidRPr="0028118A">
              <w:rPr>
                <w:i/>
                <w:sz w:val="18"/>
                <w:lang w:val="en-IN"/>
              </w:rPr>
              <w:br/>
              <w:t>Rel-8</w:t>
            </w:r>
            <w:r w:rsidRPr="0028118A">
              <w:rPr>
                <w:i/>
                <w:sz w:val="18"/>
                <w:lang w:val="en-IN"/>
              </w:rPr>
              <w:tab/>
              <w:t>(Release 8)</w:t>
            </w:r>
            <w:r w:rsidR="007C2097" w:rsidRPr="0028118A">
              <w:rPr>
                <w:i/>
                <w:sz w:val="18"/>
                <w:lang w:val="en-IN"/>
              </w:rPr>
              <w:br/>
              <w:t>Rel-9</w:t>
            </w:r>
            <w:r w:rsidR="007C2097" w:rsidRPr="0028118A">
              <w:rPr>
                <w:i/>
                <w:sz w:val="18"/>
                <w:lang w:val="en-IN"/>
              </w:rPr>
              <w:tab/>
              <w:t>(Release 9)</w:t>
            </w:r>
            <w:r w:rsidR="009777D9" w:rsidRPr="0028118A">
              <w:rPr>
                <w:i/>
                <w:sz w:val="18"/>
                <w:lang w:val="en-IN"/>
              </w:rPr>
              <w:br/>
              <w:t>Rel-10</w:t>
            </w:r>
            <w:r w:rsidR="009777D9" w:rsidRPr="0028118A">
              <w:rPr>
                <w:i/>
                <w:sz w:val="18"/>
                <w:lang w:val="en-IN"/>
              </w:rPr>
              <w:tab/>
              <w:t>(Release 10)</w:t>
            </w:r>
            <w:r w:rsidR="000C038A" w:rsidRPr="0028118A">
              <w:rPr>
                <w:i/>
                <w:sz w:val="18"/>
                <w:lang w:val="en-IN"/>
              </w:rPr>
              <w:br/>
              <w:t>Rel-11</w:t>
            </w:r>
            <w:r w:rsidR="000C038A" w:rsidRPr="0028118A">
              <w:rPr>
                <w:i/>
                <w:sz w:val="18"/>
                <w:lang w:val="en-IN"/>
              </w:rPr>
              <w:tab/>
              <w:t>(Release 11)</w:t>
            </w:r>
            <w:r w:rsidR="000C038A" w:rsidRPr="0028118A">
              <w:rPr>
                <w:i/>
                <w:sz w:val="18"/>
                <w:lang w:val="en-IN"/>
              </w:rPr>
              <w:br/>
            </w:r>
            <w:r w:rsidR="002E472E" w:rsidRPr="0028118A">
              <w:rPr>
                <w:i/>
                <w:sz w:val="18"/>
                <w:lang w:val="en-IN"/>
              </w:rPr>
              <w:t>…</w:t>
            </w:r>
            <w:r w:rsidR="0051580D" w:rsidRPr="0028118A">
              <w:rPr>
                <w:i/>
                <w:sz w:val="18"/>
                <w:lang w:val="en-IN"/>
              </w:rPr>
              <w:br/>
            </w:r>
            <w:r w:rsidR="00E34898" w:rsidRPr="0028118A">
              <w:rPr>
                <w:i/>
                <w:sz w:val="18"/>
                <w:lang w:val="en-IN"/>
              </w:rPr>
              <w:t>Rel-15</w:t>
            </w:r>
            <w:r w:rsidR="00E34898" w:rsidRPr="0028118A">
              <w:rPr>
                <w:i/>
                <w:sz w:val="18"/>
                <w:lang w:val="en-IN"/>
              </w:rPr>
              <w:tab/>
              <w:t>(Release 15)</w:t>
            </w:r>
            <w:r w:rsidR="00E34898" w:rsidRPr="0028118A">
              <w:rPr>
                <w:i/>
                <w:sz w:val="18"/>
                <w:lang w:val="en-IN"/>
              </w:rPr>
              <w:br/>
              <w:t>Rel-16</w:t>
            </w:r>
            <w:r w:rsidR="00E34898" w:rsidRPr="0028118A">
              <w:rPr>
                <w:i/>
                <w:sz w:val="18"/>
                <w:lang w:val="en-IN"/>
              </w:rPr>
              <w:tab/>
              <w:t>(Release 16)</w:t>
            </w:r>
            <w:r w:rsidR="002E472E" w:rsidRPr="0028118A">
              <w:rPr>
                <w:i/>
                <w:sz w:val="18"/>
                <w:lang w:val="en-IN"/>
              </w:rPr>
              <w:br/>
              <w:t>Rel-17</w:t>
            </w:r>
            <w:r w:rsidR="002E472E" w:rsidRPr="0028118A">
              <w:rPr>
                <w:i/>
                <w:sz w:val="18"/>
                <w:lang w:val="en-IN"/>
              </w:rPr>
              <w:tab/>
              <w:t>(Release 17)</w:t>
            </w:r>
            <w:r w:rsidR="002E472E" w:rsidRPr="0028118A">
              <w:rPr>
                <w:i/>
                <w:sz w:val="18"/>
                <w:lang w:val="en-IN"/>
              </w:rPr>
              <w:br/>
              <w:t>Rel-18</w:t>
            </w:r>
            <w:r w:rsidR="002E472E" w:rsidRPr="0028118A">
              <w:rPr>
                <w:i/>
                <w:sz w:val="18"/>
                <w:lang w:val="en-IN"/>
              </w:rPr>
              <w:tab/>
              <w:t>(Release 18)</w:t>
            </w:r>
          </w:p>
        </w:tc>
      </w:tr>
      <w:tr w:rsidR="001E41F3" w:rsidRPr="0028118A" w14:paraId="7FBEB8E7" w14:textId="77777777" w:rsidTr="00547111">
        <w:tc>
          <w:tcPr>
            <w:tcW w:w="1843" w:type="dxa"/>
          </w:tcPr>
          <w:p w14:paraId="44A3A604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6C234" w14:textId="77777777" w:rsidR="001E41F3" w:rsidRDefault="004919F8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Following EN in clause 7.2.6:</w:t>
            </w:r>
          </w:p>
          <w:p w14:paraId="6FE27C64" w14:textId="77777777" w:rsidR="004919F8" w:rsidRPr="00F477AF" w:rsidRDefault="004919F8" w:rsidP="004919F8">
            <w:pPr>
              <w:pStyle w:val="EditorsNote"/>
              <w:rPr>
                <w:lang w:eastAsia="zh-CN"/>
              </w:rPr>
            </w:pPr>
            <w:r w:rsidRPr="00F477AF">
              <w:rPr>
                <w:lang w:eastAsia="zh-CN"/>
              </w:rPr>
              <w:t>Editor's Note:</w:t>
            </w:r>
            <w:r w:rsidRPr="00F477AF">
              <w:rPr>
                <w:lang w:eastAsia="zh-CN"/>
              </w:rPr>
              <w:tab/>
              <w:t>[SA3] Which format of GPSI (i.e. external identifier or MSISDN) can be used as UE ID is for SA3 to decide.</w:t>
            </w:r>
          </w:p>
          <w:p w14:paraId="4B09C08B" w14:textId="77777777" w:rsidR="004919F8" w:rsidRDefault="004919F8">
            <w:pPr>
              <w:pStyle w:val="CRCoverPage"/>
              <w:spacing w:after="0"/>
              <w:ind w:left="100"/>
              <w:rPr>
                <w:lang w:val="en-IN"/>
              </w:rPr>
            </w:pPr>
          </w:p>
          <w:p w14:paraId="708AA7DE" w14:textId="57456206" w:rsidR="004919F8" w:rsidRPr="0028118A" w:rsidRDefault="004919F8" w:rsidP="004919F8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LS from SA3 on "</w:t>
            </w:r>
            <w:r w:rsidRPr="004919F8">
              <w:rPr>
                <w:lang w:val="en-IN"/>
              </w:rPr>
              <w:t>Reply LS on IP address to GPSI translation</w:t>
            </w:r>
            <w:r>
              <w:rPr>
                <w:lang w:val="en-IN"/>
              </w:rPr>
              <w:t xml:space="preserve">" in </w:t>
            </w:r>
            <w:r w:rsidRPr="004919F8">
              <w:rPr>
                <w:lang w:val="en-IN"/>
              </w:rPr>
              <w:t>S6-211515</w:t>
            </w:r>
            <w:r>
              <w:rPr>
                <w:lang w:val="en-IN"/>
              </w:rPr>
              <w:t xml:space="preserve"> mentions that SA3 recognizes that the MSISDN may have some privacy issues when used as the UE ID.</w:t>
            </w:r>
          </w:p>
        </w:tc>
      </w:tr>
      <w:tr w:rsidR="001E41F3" w:rsidRPr="002811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Summary of change</w:t>
            </w:r>
            <w:r w:rsidR="0051580D" w:rsidRPr="0028118A">
              <w:rPr>
                <w:b/>
                <w:i/>
                <w:lang w:val="en-IN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BE404" w:rsidR="001E41F3" w:rsidRPr="0028118A" w:rsidRDefault="004919F8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The EN is replaced with a NOTE.</w:t>
            </w:r>
          </w:p>
        </w:tc>
      </w:tr>
      <w:tr w:rsidR="001E41F3" w:rsidRPr="002811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E40E4" w:rsidR="001E41F3" w:rsidRPr="0028118A" w:rsidRDefault="004919F8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Unresolved EN leading to confusion.</w:t>
            </w:r>
          </w:p>
        </w:tc>
      </w:tr>
      <w:tr w:rsidR="001E41F3" w:rsidRPr="0028118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C27C6" w:rsidR="001E41F3" w:rsidRPr="0028118A" w:rsidRDefault="004919F8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7.2.6</w:t>
            </w:r>
          </w:p>
        </w:tc>
      </w:tr>
      <w:tr w:rsidR="001E41F3" w:rsidRPr="0028118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8118A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I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8118A" w:rsidRDefault="001E41F3">
            <w:pPr>
              <w:pStyle w:val="CRCoverPage"/>
              <w:spacing w:after="0"/>
              <w:ind w:left="99"/>
              <w:rPr>
                <w:lang w:val="en-IN"/>
              </w:rPr>
            </w:pPr>
          </w:p>
        </w:tc>
      </w:tr>
      <w:tr w:rsidR="001E41F3" w:rsidRPr="0028118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9A074" w:rsidR="001E41F3" w:rsidRPr="0028118A" w:rsidRDefault="0028118A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8118A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IN"/>
              </w:rPr>
            </w:pPr>
            <w:r w:rsidRPr="0028118A">
              <w:rPr>
                <w:lang w:val="en-IN"/>
              </w:rPr>
              <w:t xml:space="preserve"> Other core specifications</w:t>
            </w:r>
            <w:r w:rsidRPr="0028118A">
              <w:rPr>
                <w:lang w:val="en-I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8118A" w:rsidRDefault="00145D43">
            <w:pPr>
              <w:pStyle w:val="CRCoverPage"/>
              <w:spacing w:after="0"/>
              <w:ind w:left="99"/>
              <w:rPr>
                <w:lang w:val="en-IN"/>
              </w:rPr>
            </w:pPr>
            <w:r w:rsidRPr="0028118A">
              <w:rPr>
                <w:lang w:val="en-IN"/>
              </w:rPr>
              <w:t xml:space="preserve">TS/TR ... CR ... </w:t>
            </w:r>
          </w:p>
        </w:tc>
      </w:tr>
      <w:tr w:rsidR="001E41F3" w:rsidRPr="0028118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FD69EB" w:rsidR="001E41F3" w:rsidRPr="0028118A" w:rsidRDefault="0028118A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  <w:r w:rsidRPr="0028118A">
              <w:rPr>
                <w:lang w:val="en-I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8118A" w:rsidRDefault="00145D43">
            <w:pPr>
              <w:pStyle w:val="CRCoverPage"/>
              <w:spacing w:after="0"/>
              <w:ind w:left="99"/>
              <w:rPr>
                <w:lang w:val="en-IN"/>
              </w:rPr>
            </w:pPr>
            <w:r w:rsidRPr="0028118A">
              <w:rPr>
                <w:lang w:val="en-IN"/>
              </w:rPr>
              <w:t xml:space="preserve">TS/TR ... CR ... </w:t>
            </w:r>
          </w:p>
        </w:tc>
      </w:tr>
      <w:tr w:rsidR="001E41F3" w:rsidRPr="0028118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8118A" w:rsidRDefault="00145D43">
            <w:pPr>
              <w:pStyle w:val="CRCoverPage"/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 xml:space="preserve">(show </w:t>
            </w:r>
            <w:r w:rsidR="00592D74" w:rsidRPr="0028118A">
              <w:rPr>
                <w:b/>
                <w:i/>
                <w:lang w:val="en-IN"/>
              </w:rPr>
              <w:t xml:space="preserve">related </w:t>
            </w:r>
            <w:r w:rsidRPr="0028118A">
              <w:rPr>
                <w:b/>
                <w:i/>
                <w:lang w:val="en-IN"/>
              </w:rPr>
              <w:t>CR</w:t>
            </w:r>
            <w:r w:rsidR="00592D74" w:rsidRPr="0028118A">
              <w:rPr>
                <w:b/>
                <w:i/>
                <w:lang w:val="en-IN"/>
              </w:rPr>
              <w:t>s</w:t>
            </w:r>
            <w:r w:rsidRPr="0028118A">
              <w:rPr>
                <w:b/>
                <w:i/>
                <w:lang w:val="en-IN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D525E0" w:rsidR="001E41F3" w:rsidRPr="0028118A" w:rsidRDefault="0028118A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  <w:r w:rsidRPr="0028118A">
              <w:rPr>
                <w:lang w:val="en-I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8118A" w:rsidRDefault="00145D43">
            <w:pPr>
              <w:pStyle w:val="CRCoverPage"/>
              <w:spacing w:after="0"/>
              <w:ind w:left="99"/>
              <w:rPr>
                <w:lang w:val="en-IN"/>
              </w:rPr>
            </w:pPr>
            <w:r w:rsidRPr="0028118A">
              <w:rPr>
                <w:lang w:val="en-IN"/>
              </w:rPr>
              <w:t>TS</w:t>
            </w:r>
            <w:r w:rsidR="000A6394" w:rsidRPr="0028118A">
              <w:rPr>
                <w:lang w:val="en-IN"/>
              </w:rPr>
              <w:t xml:space="preserve">/TR ... CR ... </w:t>
            </w:r>
          </w:p>
        </w:tc>
      </w:tr>
      <w:tr w:rsidR="001E41F3" w:rsidRPr="0028118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1E41F3" w:rsidRPr="0028118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8118A" w:rsidRDefault="001E41F3">
            <w:pPr>
              <w:pStyle w:val="CRCoverPage"/>
              <w:spacing w:after="0"/>
              <w:ind w:left="100"/>
              <w:rPr>
                <w:lang w:val="en-IN"/>
              </w:rPr>
            </w:pPr>
          </w:p>
        </w:tc>
      </w:tr>
      <w:tr w:rsidR="008863B9" w:rsidRPr="0028118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8118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8118A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IN"/>
              </w:rPr>
            </w:pPr>
          </w:p>
        </w:tc>
      </w:tr>
      <w:tr w:rsidR="008863B9" w:rsidRPr="0028118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8118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8118A" w:rsidRDefault="008863B9">
            <w:pPr>
              <w:pStyle w:val="CRCoverPage"/>
              <w:spacing w:after="0"/>
              <w:ind w:left="100"/>
              <w:rPr>
                <w:lang w:val="en-IN"/>
              </w:rPr>
            </w:pPr>
          </w:p>
        </w:tc>
      </w:tr>
    </w:tbl>
    <w:p w14:paraId="17759814" w14:textId="77777777" w:rsidR="001E41F3" w:rsidRPr="0028118A" w:rsidRDefault="001E41F3">
      <w:pPr>
        <w:pStyle w:val="CRCoverPage"/>
        <w:spacing w:after="0"/>
        <w:rPr>
          <w:sz w:val="8"/>
          <w:szCs w:val="8"/>
          <w:lang w:val="en-IN"/>
        </w:rPr>
      </w:pPr>
    </w:p>
    <w:p w14:paraId="1557EA72" w14:textId="77777777" w:rsidR="001E41F3" w:rsidRPr="0028118A" w:rsidRDefault="001E41F3">
      <w:pPr>
        <w:rPr>
          <w:lang w:val="en-IN"/>
        </w:rPr>
        <w:sectPr w:rsidR="001E41F3" w:rsidRPr="0028118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05E56" w14:textId="77777777" w:rsidR="00E021F3" w:rsidRPr="00163816" w:rsidRDefault="00E021F3" w:rsidP="00E02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63816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497FF252" w14:textId="77777777" w:rsidR="00BD4797" w:rsidRPr="00F477AF" w:rsidRDefault="00BD4797" w:rsidP="00BD4797">
      <w:pPr>
        <w:pStyle w:val="Heading3"/>
      </w:pPr>
      <w:bookmarkStart w:id="2" w:name="_Toc37790983"/>
      <w:bookmarkStart w:id="3" w:name="_Toc42003934"/>
      <w:bookmarkStart w:id="4" w:name="_Toc50584250"/>
      <w:bookmarkStart w:id="5" w:name="_Toc50584594"/>
      <w:bookmarkStart w:id="6" w:name="_Toc57673437"/>
      <w:bookmarkStart w:id="7" w:name="_Toc74058288"/>
      <w:r w:rsidRPr="00F477AF">
        <w:t>7.2.6</w:t>
      </w:r>
      <w:r w:rsidRPr="00F477AF">
        <w:tab/>
        <w:t>UE ID</w:t>
      </w:r>
      <w:bookmarkEnd w:id="2"/>
      <w:bookmarkEnd w:id="3"/>
      <w:bookmarkEnd w:id="4"/>
      <w:bookmarkEnd w:id="5"/>
      <w:bookmarkEnd w:id="6"/>
      <w:bookmarkEnd w:id="7"/>
    </w:p>
    <w:p w14:paraId="4C80127F" w14:textId="77777777" w:rsidR="00BD4797" w:rsidRPr="00F477AF" w:rsidRDefault="00BD4797" w:rsidP="00BD4797">
      <w:r w:rsidRPr="00F477AF">
        <w:t>The UE ID uniquely identifies a particular UE within a PLMN domain. Following identities are examples that can be used:</w:t>
      </w:r>
    </w:p>
    <w:p w14:paraId="685282C0" w14:textId="77777777" w:rsidR="00BD4797" w:rsidRPr="00F477AF" w:rsidRDefault="00BD4797" w:rsidP="00BD4797">
      <w:pPr>
        <w:pStyle w:val="B1"/>
      </w:pPr>
      <w:r w:rsidRPr="00F477AF">
        <w:t>a)</w:t>
      </w:r>
      <w:r w:rsidRPr="00F477AF">
        <w:tab/>
        <w:t>GPSI, as defined in 3GPP TS 23.501 [02].</w:t>
      </w:r>
    </w:p>
    <w:p w14:paraId="569E4180" w14:textId="2C5F3584" w:rsidR="004919F8" w:rsidRDefault="004919F8" w:rsidP="004919F8">
      <w:pPr>
        <w:pStyle w:val="NO"/>
        <w:rPr>
          <w:ins w:id="8" w:author="Samsung" w:date="2021-08-19T18:11:00Z"/>
          <w:lang w:eastAsia="zh-CN"/>
        </w:rPr>
      </w:pPr>
      <w:ins w:id="9" w:author="Samsung" w:date="2021-08-19T18:11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10" w:author="rev1" w:date="2021-08-27T13:32:00Z">
        <w:r w:rsidR="00164344">
          <w:rPr>
            <w:lang w:eastAsia="zh-CN"/>
          </w:rPr>
          <w:t xml:space="preserve">To protect privacy of the user, </w:t>
        </w:r>
        <w:r w:rsidR="00164344" w:rsidRPr="00164344">
          <w:rPr>
            <w:lang w:eastAsia="zh-CN"/>
          </w:rPr>
          <w:t>MSISDN can be used as GPSI only after obtaining user's consent.</w:t>
        </w:r>
      </w:ins>
    </w:p>
    <w:p w14:paraId="1009C0B6" w14:textId="25BF063E" w:rsidR="00164344" w:rsidRDefault="00BD4797" w:rsidP="00164344">
      <w:pPr>
        <w:pStyle w:val="EditorsNote"/>
        <w:rPr>
          <w:lang w:val="en-IN" w:eastAsia="ja-JP"/>
        </w:rPr>
      </w:pPr>
      <w:del w:id="11" w:author="Samsung" w:date="2021-08-19T18:11:00Z">
        <w:r w:rsidRPr="00F477AF" w:rsidDel="004919F8">
          <w:rPr>
            <w:lang w:eastAsia="zh-CN"/>
          </w:rPr>
          <w:delText>Editor'</w:delText>
        </w:r>
        <w:bookmarkStart w:id="12" w:name="OLE_LINK1"/>
        <w:r w:rsidRPr="00F477AF" w:rsidDel="004919F8">
          <w:rPr>
            <w:lang w:eastAsia="zh-CN"/>
          </w:rPr>
          <w:delText>s Note:</w:delText>
        </w:r>
        <w:r w:rsidRPr="00F477AF" w:rsidDel="004919F8">
          <w:rPr>
            <w:lang w:eastAsia="zh-CN"/>
          </w:rPr>
          <w:tab/>
          <w:delText>[SA3] Which format of GPSI (i.e. external identifier or MSISDN) can be used as UE ID is for SA3 to decide.</w:delText>
        </w:r>
      </w:del>
      <w:bookmarkEnd w:id="12"/>
    </w:p>
    <w:p w14:paraId="68C9CD36" w14:textId="77777777" w:rsidR="001E41F3" w:rsidRPr="0028118A" w:rsidRDefault="001E41F3">
      <w:pPr>
        <w:rPr>
          <w:lang w:val="en-IN"/>
        </w:rPr>
      </w:pPr>
    </w:p>
    <w:sectPr w:rsidR="001E41F3" w:rsidRPr="002811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B273E" w14:textId="77777777" w:rsidR="00E51957" w:rsidRDefault="00E51957">
      <w:r>
        <w:separator/>
      </w:r>
    </w:p>
  </w:endnote>
  <w:endnote w:type="continuationSeparator" w:id="0">
    <w:p w14:paraId="63EDC20D" w14:textId="77777777" w:rsidR="00E51957" w:rsidRDefault="00E5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D44D4" w14:textId="77777777" w:rsidR="00E51957" w:rsidRDefault="00E51957">
      <w:r>
        <w:separator/>
      </w:r>
    </w:p>
  </w:footnote>
  <w:footnote w:type="continuationSeparator" w:id="0">
    <w:p w14:paraId="643CB7E6" w14:textId="77777777" w:rsidR="00E51957" w:rsidRDefault="00E5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F6"/>
    <w:rsid w:val="00086715"/>
    <w:rsid w:val="000A6394"/>
    <w:rsid w:val="000B7FED"/>
    <w:rsid w:val="000C038A"/>
    <w:rsid w:val="000C6598"/>
    <w:rsid w:val="000D44B3"/>
    <w:rsid w:val="00145D43"/>
    <w:rsid w:val="00164344"/>
    <w:rsid w:val="00192C46"/>
    <w:rsid w:val="001A08B3"/>
    <w:rsid w:val="001A7B60"/>
    <w:rsid w:val="001B52F0"/>
    <w:rsid w:val="001B7A65"/>
    <w:rsid w:val="001E41F3"/>
    <w:rsid w:val="001F5CF0"/>
    <w:rsid w:val="0026004D"/>
    <w:rsid w:val="002640DD"/>
    <w:rsid w:val="00275D12"/>
    <w:rsid w:val="0028118A"/>
    <w:rsid w:val="00281AC0"/>
    <w:rsid w:val="00284FEB"/>
    <w:rsid w:val="002860C4"/>
    <w:rsid w:val="002B5741"/>
    <w:rsid w:val="002E472E"/>
    <w:rsid w:val="002E542B"/>
    <w:rsid w:val="002F5AC5"/>
    <w:rsid w:val="00305409"/>
    <w:rsid w:val="00356CB9"/>
    <w:rsid w:val="003609EF"/>
    <w:rsid w:val="0036231A"/>
    <w:rsid w:val="00374DD4"/>
    <w:rsid w:val="003E1A36"/>
    <w:rsid w:val="00410371"/>
    <w:rsid w:val="004242F1"/>
    <w:rsid w:val="00455DBD"/>
    <w:rsid w:val="004919F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52E72"/>
    <w:rsid w:val="008626E7"/>
    <w:rsid w:val="00870EE7"/>
    <w:rsid w:val="008832AA"/>
    <w:rsid w:val="008863B9"/>
    <w:rsid w:val="00897F08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867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4797"/>
    <w:rsid w:val="00BD6BB8"/>
    <w:rsid w:val="00C25761"/>
    <w:rsid w:val="00C66BA2"/>
    <w:rsid w:val="00C95985"/>
    <w:rsid w:val="00CA70B1"/>
    <w:rsid w:val="00CC5026"/>
    <w:rsid w:val="00CC68D0"/>
    <w:rsid w:val="00D03F9A"/>
    <w:rsid w:val="00D06D51"/>
    <w:rsid w:val="00D133AF"/>
    <w:rsid w:val="00D24991"/>
    <w:rsid w:val="00D50255"/>
    <w:rsid w:val="00D66520"/>
    <w:rsid w:val="00DE34CF"/>
    <w:rsid w:val="00E021F3"/>
    <w:rsid w:val="00E13F3D"/>
    <w:rsid w:val="00E21275"/>
    <w:rsid w:val="00E34898"/>
    <w:rsid w:val="00E419EB"/>
    <w:rsid w:val="00E42624"/>
    <w:rsid w:val="00E51957"/>
    <w:rsid w:val="00E932D4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BD4797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BD47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4797"/>
    <w:rPr>
      <w:rFonts w:ascii="Times New Roman" w:hAnsi="Times New Roman"/>
      <w:lang w:val="en-GB" w:eastAsia="en-US"/>
    </w:rPr>
  </w:style>
  <w:style w:type="paragraph" w:customStyle="1" w:styleId="no0">
    <w:name w:val="no"/>
    <w:basedOn w:val="Normal"/>
    <w:rsid w:val="00164344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94540-66CC-46D6-95D5-01B095B57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19</cp:revision>
  <cp:lastPrinted>1899-12-31T23:00:00Z</cp:lastPrinted>
  <dcterms:created xsi:type="dcterms:W3CDTF">2020-02-03T08:32:00Z</dcterms:created>
  <dcterms:modified xsi:type="dcterms:W3CDTF">2021-09-01T12:13:00Z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